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3E76A" w14:textId="29350DCB" w:rsidR="007D31AA" w:rsidRDefault="007D31AA" w:rsidP="004F72F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115C45">
        <w:rPr>
          <w:b/>
          <w:i/>
          <w:noProof/>
          <w:sz w:val="28"/>
        </w:rPr>
        <w:t>8140</w:t>
      </w:r>
    </w:p>
    <w:p w14:paraId="2991B523" w14:textId="0AB4595D" w:rsidR="007D31AA" w:rsidRDefault="007D31AA" w:rsidP="007D31AA">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w:t>
      </w:r>
      <w:r w:rsidR="00115C45" w:rsidRPr="00115C45">
        <w:rPr>
          <w:rFonts w:cs="Arial"/>
          <w:b/>
          <w:bCs/>
          <w:color w:val="0000FF"/>
        </w:rPr>
        <w:t>7519</w:t>
      </w:r>
      <w:r w:rsidR="00115C45">
        <w:rPr>
          <w:rFonts w:cs="Arial"/>
          <w:b/>
          <w:bCs/>
          <w:color w:val="0000FF"/>
        </w:rPr>
        <w:t xml:space="preserve">r03, </w:t>
      </w:r>
      <w:r>
        <w:rPr>
          <w:rFonts w:cs="Arial"/>
          <w:b/>
          <w:bCs/>
          <w:color w:val="0000FF"/>
        </w:rPr>
        <w:t>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5B1441B8" w:rsidR="001E41F3" w:rsidRPr="007D31AA" w:rsidRDefault="00115C45" w:rsidP="006D18D3">
            <w:pPr>
              <w:pStyle w:val="CRCoverPage"/>
              <w:spacing w:after="0"/>
              <w:jc w:val="center"/>
              <w:rPr>
                <w:b/>
                <w:noProof/>
                <w:sz w:val="28"/>
              </w:rPr>
            </w:pPr>
            <w:r>
              <w:rPr>
                <w:b/>
                <w:noProof/>
                <w:sz w:val="28"/>
              </w:rPr>
              <w:t>2</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18128F" w:rsidR="001E41F3" w:rsidRDefault="00B51DB3" w:rsidP="00115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A542FF">
              <w:rPr>
                <w:noProof/>
              </w:rPr>
              <w:t>0</w:t>
            </w:r>
            <w:r w:rsidR="00745433">
              <w:rPr>
                <w:noProof/>
              </w:rPr>
              <w:t>-</w:t>
            </w:r>
            <w:r w:rsidR="00115C45">
              <w:rPr>
                <w:noProof/>
              </w:rPr>
              <w:t>22</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A0DF" w14:textId="77777777" w:rsidR="005C4045" w:rsidRDefault="005C4045" w:rsidP="00A379FD">
            <w:pPr>
              <w:pStyle w:val="CRCoverPage"/>
              <w:spacing w:afterLines="50"/>
              <w:ind w:left="100"/>
              <w:rPr>
                <w:noProof/>
              </w:rPr>
            </w:pPr>
            <w:r w:rsidRPr="00984465">
              <w:rPr>
                <w:lang w:eastAsia="zh-CN"/>
              </w:rPr>
              <w:t>The</w:t>
            </w:r>
            <w:r>
              <w:rPr>
                <w:lang w:eastAsia="zh-CN"/>
              </w:rPr>
              <w:t xml:space="preserve"> details of the description for the </w:t>
            </w:r>
            <w:r>
              <w:rPr>
                <w:noProof/>
              </w:rPr>
              <w:t>PCF handling related to the TSC Assistance Container are not well described in 23.503. In addition, the details and the structure of the TSC Assistance Container</w:t>
            </w:r>
            <w:r w:rsidRPr="007C4EFE" w:rsidDel="005C4045">
              <w:rPr>
                <w:noProof/>
              </w:rPr>
              <w:t xml:space="preserve"> </w:t>
            </w:r>
            <w:r>
              <w:rPr>
                <w:noProof/>
              </w:rPr>
              <w:t>should not be documented in 23.503 as they are not relevant for the PCF which is only forwarding TSC Assistance Container but not manipulating its content.</w:t>
            </w:r>
          </w:p>
          <w:p w14:paraId="6541EEAE" w14:textId="10E3EBD2" w:rsidR="007C4EFE" w:rsidRPr="007C4EFE" w:rsidRDefault="007C4EFE" w:rsidP="006A343D">
            <w:pPr>
              <w:pStyle w:val="CRCoverPage"/>
              <w:spacing w:afterLines="50"/>
              <w:ind w:left="100"/>
              <w:rPr>
                <w:noProof/>
              </w:rPr>
            </w:pPr>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12DAA3B9" w:rsidR="0080158C" w:rsidRPr="001D0F07" w:rsidRDefault="001D0F07" w:rsidP="00A379FD">
            <w:pPr>
              <w:pStyle w:val="CRCoverPage"/>
              <w:spacing w:after="0"/>
              <w:ind w:left="100"/>
              <w:rPr>
                <w:noProof/>
              </w:rPr>
            </w:pPr>
            <w:r w:rsidRPr="001D0F07">
              <w:rPr>
                <w:noProof/>
              </w:rPr>
              <w:t>It is therefore proposed to update and restructure the description:</w:t>
            </w:r>
          </w:p>
          <w:p w14:paraId="042C1850" w14:textId="2EF504A0" w:rsidR="003C00F4" w:rsidRDefault="003C00F4" w:rsidP="003C00F4">
            <w:pPr>
              <w:pStyle w:val="CRCoverPage"/>
              <w:numPr>
                <w:ilvl w:val="0"/>
                <w:numId w:val="12"/>
              </w:numPr>
              <w:spacing w:after="0"/>
              <w:rPr>
                <w:noProof/>
              </w:rPr>
            </w:pPr>
            <w:r>
              <w:rPr>
                <w:noProof/>
              </w:rPr>
              <w:t xml:space="preserve">The description of the TSC Assistance Container handling is </w:t>
            </w:r>
            <w:r w:rsidR="005C4045">
              <w:rPr>
                <w:noProof/>
              </w:rPr>
              <w:t xml:space="preserve">described in </w:t>
            </w:r>
            <w:r>
              <w:rPr>
                <w:noProof/>
              </w:rPr>
              <w:t>a new clause (</w:t>
            </w:r>
            <w:r w:rsidRPr="001D0F07">
              <w:rPr>
                <w:noProof/>
              </w:rPr>
              <w:t>Support of Time Sensitive Communication</w:t>
            </w:r>
            <w:r>
              <w:rPr>
                <w:noProof/>
              </w:rPr>
              <w:t>).</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0ACA305"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5C4045">
              <w:rPr>
                <w:lang w:eastAsia="zh-CN"/>
              </w:rPr>
              <w:t xml:space="preserve">the </w:t>
            </w:r>
            <w:r w:rsidR="006A343D">
              <w:rPr>
                <w:noProof/>
              </w:rPr>
              <w:t>PCF</w:t>
            </w:r>
            <w:r w:rsidR="005C4045">
              <w:rPr>
                <w:noProof/>
              </w:rPr>
              <w:t xml:space="preserve"> handling related to the TSC Assistance Container </w:t>
            </w:r>
            <w:r w:rsidR="006A343D">
              <w:rPr>
                <w:noProof/>
              </w:rPr>
              <w:t>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F251287" w:rsidR="001E41F3" w:rsidRDefault="00F079AA" w:rsidP="009A2055">
            <w:pPr>
              <w:pStyle w:val="CRCoverPage"/>
              <w:spacing w:after="0"/>
              <w:ind w:left="100"/>
              <w:rPr>
                <w:noProof/>
              </w:rPr>
            </w:pPr>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8B72B9" w14:textId="77777777" w:rsidR="004F72F2" w:rsidRDefault="004F72F2" w:rsidP="004F72F2">
      <w:pPr>
        <w:pStyle w:val="Heading4"/>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75429329"/>
      <w:bookmarkStart w:id="11" w:name="_Toc75429290"/>
      <w:bookmarkStart w:id="12" w:name="_Toc36192680"/>
      <w:bookmarkStart w:id="13" w:name="_Toc37076411"/>
      <w:bookmarkStart w:id="14" w:name="_Toc45194857"/>
      <w:bookmarkStart w:id="15" w:name="_Toc47594269"/>
      <w:bookmarkStart w:id="16" w:name="_Toc51836900"/>
      <w:bookmarkStart w:id="17" w:name="_Toc83357756"/>
      <w:bookmarkEnd w:id="2"/>
      <w:r>
        <w:t>6.1.3.23</w:t>
      </w:r>
      <w:r>
        <w:tab/>
        <w:t>Support of integration with Time Sensitive Networking</w:t>
      </w:r>
      <w:bookmarkEnd w:id="12"/>
      <w:bookmarkEnd w:id="13"/>
      <w:bookmarkEnd w:id="14"/>
      <w:bookmarkEnd w:id="15"/>
      <w:bookmarkEnd w:id="16"/>
      <w:bookmarkEnd w:id="17"/>
    </w:p>
    <w:p w14:paraId="08BCFE40" w14:textId="77777777" w:rsidR="004F72F2" w:rsidRDefault="004F72F2" w:rsidP="004F72F2">
      <w:r>
        <w:t>Time Sensitive Networking (TSN) support is defined in TS 23.501 [2], where the 5GS represents logical TSN bridge(s) based on the defined granularity model. The TSN AF and PCF interact to perform QoS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t>port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3B50C1D" w14:textId="77777777" w:rsidR="004F72F2" w:rsidRDefault="004F72F2" w:rsidP="004F72F2">
      <w: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18" w:author="Huawei" w:date="2021-10-04T15:57:00Z"/>
          <w:lang w:eastAsia="zh-CN"/>
        </w:rPr>
      </w:pPr>
      <w:ins w:id="19"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20" w:author="Huawei" w:date="2021-10-04T15:52:00Z">
        <w:r w:rsidDel="004F72F2">
          <w:delText xml:space="preserve">TSC Assistance Container, </w:delText>
        </w:r>
      </w:del>
      <w:r>
        <w:t xml:space="preserve">and the related </w:t>
      </w:r>
      <w:ins w:id="21" w:author="Huawei" w:date="2021-10-11T17:09:00Z">
        <w:r w:rsidR="00071184">
          <w:t xml:space="preserve">TSN </w:t>
        </w:r>
      </w:ins>
      <w:r>
        <w:t xml:space="preserve">QoS information to the PCF by setting up an AF session with required QoS as described in clause 6.1.3.22. </w:t>
      </w:r>
      <w:ins w:id="22" w:author="Huawei" w:date="2021-10-04T15:52:00Z">
        <w:r>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r>
        <w:t>The PCF assigns the ARP to a value preconfigured for TSN services. The SMF binds the PCC Rule to a QoS Flow as defined in clause 6.1.3.2.4.</w:t>
      </w:r>
    </w:p>
    <w:p w14:paraId="5DE6C95C" w14:textId="4131D1B2" w:rsidR="004F72F2" w:rsidDel="00034126" w:rsidRDefault="004F72F2" w:rsidP="004F72F2">
      <w:pPr>
        <w:pStyle w:val="NO"/>
        <w:rPr>
          <w:del w:id="23" w:author="Huawei" w:date="2021-10-04T15:57:00Z"/>
          <w:lang w:eastAsia="zh-CN"/>
        </w:rPr>
      </w:pPr>
      <w:del w:id="24"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p>
    <w:p w14:paraId="49D1C405"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97358"/>
      <w:bookmarkStart w:id="26" w:name="_Toc27896511"/>
      <w:bookmarkStart w:id="27" w:name="_Toc36192679"/>
      <w:bookmarkStart w:id="28" w:name="_Toc37076410"/>
      <w:bookmarkStart w:id="29" w:name="_Toc45194856"/>
      <w:bookmarkStart w:id="30" w:name="_Toc47594268"/>
      <w:bookmarkStart w:id="31" w:name="_Toc51836899"/>
      <w:bookmarkStart w:id="32" w:name="_Toc75429289"/>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25"/>
    <w:bookmarkEnd w:id="26"/>
    <w:bookmarkEnd w:id="27"/>
    <w:bookmarkEnd w:id="28"/>
    <w:bookmarkEnd w:id="29"/>
    <w:bookmarkEnd w:id="30"/>
    <w:bookmarkEnd w:id="31"/>
    <w:bookmarkEnd w:id="32"/>
    <w:p w14:paraId="1C621A73" w14:textId="7938B53E" w:rsidR="0094486D" w:rsidRDefault="0094486D" w:rsidP="0094486D">
      <w:pPr>
        <w:pStyle w:val="Heading4"/>
        <w:rPr>
          <w:ins w:id="33" w:author="Huawei" w:date="2021-07-08T11:27:00Z"/>
        </w:rPr>
      </w:pPr>
      <w:ins w:id="34" w:author="Huawei" w:date="2021-07-08T11:27:00Z">
        <w:r>
          <w:t>6.1.3.23a</w:t>
        </w:r>
        <w:r>
          <w:tab/>
          <w:t>Support of Time Sensitive Communication</w:t>
        </w:r>
      </w:ins>
    </w:p>
    <w:p w14:paraId="55B863A9" w14:textId="4AAEEB84" w:rsidR="0094486D" w:rsidRDefault="0094486D" w:rsidP="0094486D">
      <w:pPr>
        <w:rPr>
          <w:ins w:id="35" w:author="Huawei" w:date="2021-07-08T11:27:00Z"/>
        </w:rPr>
      </w:pPr>
      <w:ins w:id="36" w:author="Huawei" w:date="2021-07-08T11:27:00Z">
        <w:r>
          <w:t>Time Sensitive C</w:t>
        </w:r>
      </w:ins>
      <w:ins w:id="37" w:author="Huawei" w:date="2021-07-08T11:28:00Z">
        <w:r>
          <w:t>ommunication</w:t>
        </w:r>
      </w:ins>
      <w:ins w:id="38" w:author="Huawei" w:date="2021-07-08T11:27:00Z">
        <w:r>
          <w:t xml:space="preserve"> support is defined in TS 23.501 [2]</w:t>
        </w:r>
      </w:ins>
      <w:ins w:id="39" w:author="Huawei" w:date="2021-07-08T11:31:00Z">
        <w:r>
          <w:t xml:space="preserve"> clause 5.27</w:t>
        </w:r>
      </w:ins>
      <w:ins w:id="40" w:author="Huawei" w:date="2021-07-08T11:27:00Z">
        <w:r>
          <w:t xml:space="preserve">. The </w:t>
        </w:r>
      </w:ins>
      <w:ins w:id="41" w:author="Huawei" w:date="2021-07-08T11:30:00Z">
        <w:r>
          <w:t>PC</w:t>
        </w:r>
      </w:ins>
      <w:ins w:id="42" w:author="Huawei" w:date="2021-07-08T11:27:00Z">
        <w:r>
          <w:t>F</w:t>
        </w:r>
      </w:ins>
      <w:ins w:id="43" w:author="Huawei" w:date="2021-07-08T11:29:00Z">
        <w:r>
          <w:t xml:space="preserve"> may </w:t>
        </w:r>
      </w:ins>
      <w:ins w:id="44" w:author="Huawei" w:date="2021-07-08T11:30:00Z">
        <w:r>
          <w:t xml:space="preserve">receive </w:t>
        </w:r>
      </w:ins>
      <w:ins w:id="45" w:author="Huawei" w:date="2021-07-08T11:31:00Z">
        <w:r>
          <w:t xml:space="preserve">a TSC Assistance Container </w:t>
        </w:r>
      </w:ins>
      <w:ins w:id="46" w:author="Huawei" w:date="2021-07-08T12:21:00Z">
        <w:r w:rsidR="00AB58CD">
          <w:t>(</w:t>
        </w:r>
      </w:ins>
      <w:ins w:id="47" w:author="Huawei" w:date="2021-07-08T12:22:00Z">
        <w:r w:rsidR="00AB58CD">
          <w:t>defined</w:t>
        </w:r>
      </w:ins>
      <w:ins w:id="48" w:author="Huawei" w:date="2021-07-08T12:21:00Z">
        <w:r w:rsidR="00AB58CD">
          <w:t xml:space="preserve"> in clause 5.27.1 of </w:t>
        </w:r>
      </w:ins>
      <w:ins w:id="49" w:author="Huawei" w:date="2021-07-08T12:22:00Z">
        <w:r w:rsidR="00AB58CD">
          <w:t>TS 23.501 [2])</w:t>
        </w:r>
      </w:ins>
      <w:ins w:id="50" w:author="Huawei" w:date="2021-07-08T11:47:00Z">
        <w:r w:rsidR="005B6B90">
          <w:t xml:space="preserve"> </w:t>
        </w:r>
      </w:ins>
      <w:ins w:id="51" w:author="Huawei" w:date="2021-07-08T12:22:00Z">
        <w:r w:rsidR="00AB58CD">
          <w:t xml:space="preserve">describing </w:t>
        </w:r>
      </w:ins>
      <w:ins w:id="52" w:author="Huawei" w:date="2021-07-08T11:47:00Z">
        <w:r w:rsidR="005B6B90">
          <w:t xml:space="preserve">the traffic characteristics </w:t>
        </w:r>
      </w:ins>
      <w:ins w:id="53" w:author="Huawei" w:date="2021-07-08T11:32:00Z">
        <w:r>
          <w:t xml:space="preserve">for an AF session together with </w:t>
        </w:r>
      </w:ins>
      <w:ins w:id="54" w:author="Huawei" w:date="2021-07-08T11:33:00Z">
        <w:r>
          <w:t xml:space="preserve">the request </w:t>
        </w:r>
      </w:ins>
      <w:ins w:id="55" w:author="Huawei" w:date="2021-07-08T11:37:00Z">
        <w:r w:rsidR="001A3999">
          <w:t>for</w:t>
        </w:r>
      </w:ins>
      <w:ins w:id="56" w:author="Huawei" w:date="2021-07-08T11:33:00Z">
        <w:r>
          <w:t xml:space="preserve"> a specific QoS (described in clause 6.1.3.22</w:t>
        </w:r>
      </w:ins>
      <w:ins w:id="57" w:author="Huawei" w:date="2021-07-08T11:34:00Z">
        <w:r>
          <w:t>)</w:t>
        </w:r>
      </w:ins>
      <w:ins w:id="58" w:author="Huawei" w:date="2021-07-08T11:27:00Z">
        <w:r>
          <w:t>.</w:t>
        </w:r>
      </w:ins>
    </w:p>
    <w:p w14:paraId="620C3EF9" w14:textId="66DB8EF1" w:rsidR="00AB58CD" w:rsidRDefault="00AB58CD" w:rsidP="00AB58CD">
      <w:pPr>
        <w:pStyle w:val="NO"/>
        <w:rPr>
          <w:ins w:id="59" w:author="Huawei" w:date="2021-07-08T12:17:00Z"/>
          <w:lang w:eastAsia="zh-CN"/>
        </w:rPr>
      </w:pPr>
      <w:ins w:id="60" w:author="Huawei" w:date="2021-07-08T12:17:00Z">
        <w:r>
          <w:rPr>
            <w:lang w:eastAsia="zh-CN"/>
          </w:rPr>
          <w:t>NOTE</w:t>
        </w:r>
      </w:ins>
      <w:ins w:id="61" w:author="Huawei" w:date="2021-07-08T12:21:00Z">
        <w:r>
          <w:rPr>
            <w:lang w:eastAsia="zh-CN"/>
          </w:rPr>
          <w:t xml:space="preserve"> 1</w:t>
        </w:r>
      </w:ins>
      <w:ins w:id="62" w:author="Huawei" w:date="2021-07-08T12:17:00Z">
        <w:r>
          <w:rPr>
            <w:lang w:eastAsia="zh-CN"/>
          </w:rPr>
          <w:t>:</w:t>
        </w:r>
        <w:r>
          <w:rPr>
            <w:lang w:eastAsia="zh-CN"/>
          </w:rPr>
          <w:tab/>
          <w:t xml:space="preserve">The Maximum Burst Size </w:t>
        </w:r>
      </w:ins>
      <w:ins w:id="63" w:author="Huawei" w:date="2021-07-08T12:19:00Z">
        <w:r>
          <w:rPr>
            <w:lang w:eastAsia="zh-CN"/>
          </w:rPr>
          <w:t>(</w:t>
        </w:r>
      </w:ins>
      <w:ins w:id="64" w:author="Huawei" w:date="2021-07-08T12:20:00Z">
        <w:r>
          <w:rPr>
            <w:lang w:eastAsia="zh-CN"/>
          </w:rPr>
          <w:t xml:space="preserve">which also describes the traffic characteristics) </w:t>
        </w:r>
      </w:ins>
      <w:ins w:id="65" w:author="Huawei" w:date="2021-07-08T12:17:00Z">
        <w:r>
          <w:rPr>
            <w:lang w:eastAsia="zh-CN"/>
          </w:rPr>
          <w:t xml:space="preserve">is </w:t>
        </w:r>
      </w:ins>
      <w:ins w:id="66" w:author="Huawei" w:date="2021-07-08T12:18:00Z">
        <w:r>
          <w:rPr>
            <w:lang w:eastAsia="zh-CN"/>
          </w:rPr>
          <w:t>defin</w:t>
        </w:r>
      </w:ins>
      <w:ins w:id="67" w:author="Huawei" w:date="2021-07-08T12:17:00Z">
        <w:r>
          <w:rPr>
            <w:lang w:eastAsia="zh-CN"/>
          </w:rPr>
          <w:t xml:space="preserve">ed as </w:t>
        </w:r>
      </w:ins>
      <w:ins w:id="68" w:author="Huawei" w:date="2021-07-08T12:19:00Z">
        <w:r>
          <w:rPr>
            <w:lang w:eastAsia="zh-CN"/>
          </w:rPr>
          <w:t xml:space="preserve">individual </w:t>
        </w:r>
      </w:ins>
      <w:ins w:id="69" w:author="Huawei" w:date="2021-07-08T12:17:00Z">
        <w:r>
          <w:rPr>
            <w:lang w:eastAsia="zh-CN"/>
          </w:rPr>
          <w:t xml:space="preserve">QoS </w:t>
        </w:r>
      </w:ins>
      <w:ins w:id="70" w:author="Huawei" w:date="2021-10-11T17:08:00Z">
        <w:r w:rsidR="00B715F1">
          <w:rPr>
            <w:lang w:eastAsia="zh-CN"/>
          </w:rPr>
          <w:t>information</w:t>
        </w:r>
      </w:ins>
      <w:ins w:id="71" w:author="Huawei" w:date="2021-07-08T12:18:00Z">
        <w:r>
          <w:rPr>
            <w:lang w:eastAsia="zh-CN"/>
          </w:rPr>
          <w:t xml:space="preserve"> </w:t>
        </w:r>
      </w:ins>
      <w:ins w:id="72" w:author="Huawei" w:date="2021-07-08T12:21:00Z">
        <w:r>
          <w:rPr>
            <w:lang w:eastAsia="zh-CN"/>
          </w:rPr>
          <w:t>that can be requested by the</w:t>
        </w:r>
      </w:ins>
      <w:ins w:id="73" w:author="Huawei" w:date="2021-07-08T12:18:00Z">
        <w:r>
          <w:rPr>
            <w:lang w:eastAsia="zh-CN"/>
          </w:rPr>
          <w:t xml:space="preserve"> AF </w:t>
        </w:r>
      </w:ins>
      <w:ins w:id="74"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75" w:author="Huawei" w:date="2021-07-08T11:34:00Z"/>
          <w:lang w:eastAsia="zh-CN"/>
        </w:rPr>
      </w:pPr>
      <w:ins w:id="76" w:author="Huawei" w:date="2021-07-08T11:34:00Z">
        <w:r>
          <w:rPr>
            <w:lang w:eastAsia="zh-CN"/>
          </w:rPr>
          <w:lastRenderedPageBreak/>
          <w:t>NOTE</w:t>
        </w:r>
      </w:ins>
      <w:ins w:id="77" w:author="Huawei" w:date="2021-07-08T12:21:00Z">
        <w:r w:rsidR="00AB58CD">
          <w:rPr>
            <w:lang w:eastAsia="zh-CN"/>
          </w:rPr>
          <w:t xml:space="preserve"> 2</w:t>
        </w:r>
      </w:ins>
      <w:ins w:id="78" w:author="Huawei" w:date="2021-07-08T11:34:00Z">
        <w:r>
          <w:rPr>
            <w:lang w:eastAsia="zh-CN"/>
          </w:rPr>
          <w:t>:</w:t>
        </w:r>
        <w:r>
          <w:rPr>
            <w:lang w:eastAsia="zh-CN"/>
          </w:rPr>
          <w:tab/>
          <w:t>The TSC Assistance Container</w:t>
        </w:r>
      </w:ins>
      <w:ins w:id="79" w:author="Huawei" w:date="2021-07-08T11:45:00Z">
        <w:r w:rsidR="005B6B90">
          <w:rPr>
            <w:lang w:eastAsia="zh-CN"/>
          </w:rPr>
          <w:t xml:space="preserve"> can be provided by a TSN AF or by a TSCTSF</w:t>
        </w:r>
      </w:ins>
      <w:ins w:id="80" w:author="Huawei" w:date="2021-07-08T11:46:00Z">
        <w:r w:rsidR="005B6B90">
          <w:rPr>
            <w:lang w:eastAsia="zh-CN"/>
          </w:rPr>
          <w:t xml:space="preserve"> as described in </w:t>
        </w:r>
        <w:r w:rsidR="005B6B90">
          <w:t>TS 23.501 [2] in clause 5.27</w:t>
        </w:r>
      </w:ins>
      <w:ins w:id="81" w:author="Huawei" w:date="2021-07-08T11:34:00Z">
        <w:r>
          <w:rPr>
            <w:lang w:eastAsia="zh-CN"/>
          </w:rPr>
          <w:t>.</w:t>
        </w:r>
      </w:ins>
      <w:ins w:id="82" w:author="Huawei" w:date="2021-07-08T11:47:00Z">
        <w:r w:rsidR="005B6B90">
          <w:rPr>
            <w:lang w:eastAsia="zh-CN"/>
          </w:rPr>
          <w:t>2.2 and 5.27.2.3, respectively.</w:t>
        </w:r>
      </w:ins>
    </w:p>
    <w:p w14:paraId="025B267B" w14:textId="21B42E7D" w:rsidR="005B6B90" w:rsidRDefault="005B6B90" w:rsidP="005B6B90">
      <w:pPr>
        <w:rPr>
          <w:ins w:id="83" w:author="Huawei" w:date="2021-07-08T11:49:00Z"/>
        </w:rPr>
      </w:pPr>
      <w:ins w:id="84" w:author="Huawei" w:date="2021-07-08T11:49:00Z">
        <w:r>
          <w:t>If the PCF receive</w:t>
        </w:r>
      </w:ins>
      <w:ins w:id="85" w:author="Huawei" w:date="2021-07-08T11:52:00Z">
        <w:r>
          <w:t>s</w:t>
        </w:r>
      </w:ins>
      <w:ins w:id="86" w:author="Huawei" w:date="2021-07-08T11:49:00Z">
        <w:r>
          <w:t xml:space="preserve"> a </w:t>
        </w:r>
      </w:ins>
      <w:ins w:id="87" w:author="Huawei" w:date="2021-07-08T11:50:00Z">
        <w:r>
          <w:t xml:space="preserve">TSC Assistance Container, </w:t>
        </w:r>
      </w:ins>
      <w:ins w:id="88" w:author="Huawei" w:date="2021-07-08T11:53:00Z">
        <w:r>
          <w:t xml:space="preserve">the PCF shall </w:t>
        </w:r>
      </w:ins>
      <w:ins w:id="89" w:author="Huawei" w:date="2021-07-08T11:50:00Z">
        <w:r>
          <w:t>forward</w:t>
        </w:r>
      </w:ins>
      <w:ins w:id="90" w:author="Nokia" w:date="2021-10-13T18:37:00Z">
        <w:r w:rsidR="00560BD3">
          <w:t xml:space="preserve"> </w:t>
        </w:r>
      </w:ins>
      <w:ins w:id="91" w:author="Huawei2" w:date="2021-10-20T17:37:00Z">
        <w:r w:rsidR="00571CBF">
          <w:t xml:space="preserve">the TSC Assistance Container </w:t>
        </w:r>
      </w:ins>
      <w:ins w:id="92" w:author="Nokia" w:date="2021-10-13T18:37:00Z">
        <w:r w:rsidR="00560BD3">
          <w:t>to the SMF</w:t>
        </w:r>
      </w:ins>
      <w:ins w:id="93" w:author="Huawei" w:date="2021-07-08T11:50:00Z">
        <w:r>
          <w:t xml:space="preserve"> in the PCC rule</w:t>
        </w:r>
      </w:ins>
      <w:ins w:id="94" w:author="Huawei" w:date="2021-07-08T11:55:00Z">
        <w:r w:rsidRPr="005B6B90">
          <w:t xml:space="preserve"> </w:t>
        </w:r>
        <w:r>
          <w:t>related</w:t>
        </w:r>
        <w:r w:rsidRPr="005B6B90">
          <w:t xml:space="preserve"> </w:t>
        </w:r>
        <w:r>
          <w:t>to this AF session</w:t>
        </w:r>
      </w:ins>
      <w:ins w:id="95" w:author="Huawei" w:date="2021-07-08T11:49:00Z">
        <w:r>
          <w:t>.</w:t>
        </w:r>
      </w:ins>
    </w:p>
    <w:p w14:paraId="07CC1A8E"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Toc8335779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r w:rsidRPr="00F70B61">
        <w:t>6.3.1</w:t>
      </w:r>
      <w:r w:rsidRPr="00F70B61">
        <w:tab/>
        <w:t>General</w:t>
      </w:r>
      <w:bookmarkEnd w:id="96"/>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r w:rsidRPr="00F70B61">
              <w:t>QoS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eflective QoS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Bind to QoS Flow associated with the default QoS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Bind to QoS Flow associated with the default QoS rule</w:t>
            </w:r>
            <w:r>
              <w:t xml:space="preserve"> and apply PCC rule parameters</w:t>
            </w:r>
          </w:p>
        </w:tc>
        <w:tc>
          <w:tcPr>
            <w:tcW w:w="3279" w:type="dxa"/>
          </w:tcPr>
          <w:p w14:paraId="5CDEDBB3" w14:textId="77777777" w:rsidR="004F72F2" w:rsidRDefault="004F72F2" w:rsidP="004F72F2">
            <w:pPr>
              <w:pStyle w:val="TAL"/>
            </w:pPr>
            <w:r w:rsidRPr="00F70B61">
              <w:t>Indicates that the dynamic PCC rule shall always have its binding with the QoS Flow associated with the default QoS rule.</w:t>
            </w:r>
          </w:p>
          <w:p w14:paraId="6C9F3A4A" w14:textId="77777777" w:rsidR="004F72F2" w:rsidRPr="00F70B61" w:rsidRDefault="004F72F2" w:rsidP="004F72F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Indicates whether the service data flow is a candidate for vSRVCC.</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Disable UE notifications at changes related to Alternative QoS Profiles</w:t>
            </w:r>
          </w:p>
        </w:tc>
        <w:tc>
          <w:tcPr>
            <w:tcW w:w="3279" w:type="dxa"/>
          </w:tcPr>
          <w:p w14:paraId="071BB744" w14:textId="77777777" w:rsidR="004F72F2" w:rsidRPr="00F70B61" w:rsidRDefault="004F72F2" w:rsidP="004F72F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r>
              <w:rPr>
                <w:b/>
                <w:lang w:val="en-US"/>
              </w:rPr>
              <w:t>QoS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This part describes PCC rule information related with QoS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r>
              <w:rPr>
                <w:lang w:val="en-US"/>
              </w:rPr>
              <w:t>QoS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Alternative QoS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This part defines Alternative QoS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The Packet Delay Budget in this Alternative QoS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The Packet Error Rate in this Alternative QoS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The uplink guaranteed bitrate in this Alternative QoS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The downlink guaranteed bitrate in this Alternative QoS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97"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98"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QoS Flow associated with the default QoS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Only one PCC rule can contain this attribute and this PCC rule shall not contain the attribute Bind to QoS Flow associated with the default QoS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Optional and applicable only for GBR service data flow with QoS Notification Control enabled.</w:t>
            </w:r>
          </w:p>
          <w:p w14:paraId="54C753EA" w14:textId="77777777" w:rsidR="004F72F2" w:rsidRDefault="004F72F2" w:rsidP="004F72F2">
            <w:pPr>
              <w:pStyle w:val="TAN"/>
            </w:pPr>
            <w:r>
              <w:t>NOTE 25:</w:t>
            </w:r>
            <w:r>
              <w:tab/>
              <w:t>Optional and applicable only for GBR service data flow for which Alternative QoS Parameter Set(s) are provided.</w:t>
            </w:r>
          </w:p>
          <w:p w14:paraId="7DEB2AA5" w14:textId="77777777" w:rsidR="004F72F2" w:rsidRDefault="004F72F2" w:rsidP="004F72F2">
            <w:pPr>
              <w:pStyle w:val="TAN"/>
            </w:pPr>
            <w:r>
              <w:t>NOTE 26:</w:t>
            </w:r>
            <w:r>
              <w:tab/>
              <w:t>One or more Alternative QoS Parameter Sets can be provided in a prioritized order starting with the Alternative QoS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CBECEE" w14:textId="77777777" w:rsidR="004F72F2" w:rsidRPr="007F3E77" w:rsidRDefault="004F72F2" w:rsidP="004F72F2">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190D9F" w14:textId="77777777" w:rsidR="004F72F2" w:rsidRPr="00F70B61" w:rsidRDefault="004F72F2" w:rsidP="004F72F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241203" w14:textId="56C2F74B" w:rsidR="004F72F2" w:rsidRDefault="004F72F2" w:rsidP="004F72F2">
      <w:r>
        <w:t xml:space="preserve">The </w:t>
      </w:r>
      <w:ins w:id="99" w:author="Huawei" w:date="2021-10-04T15:48:00Z">
        <w:r>
          <w:t xml:space="preserve">content of the </w:t>
        </w:r>
      </w:ins>
      <w:r w:rsidRPr="0030218C">
        <w:rPr>
          <w:i/>
          <w:iCs/>
        </w:rPr>
        <w:t>TSC Assistance Container</w:t>
      </w:r>
      <w:r>
        <w:t xml:space="preserve"> </w:t>
      </w:r>
      <w:ins w:id="100" w:author="Huawei" w:date="2021-10-04T15:48:00Z">
        <w:r>
          <w:t>is defined in clause 5.27.2 of TS 23.501 [2].</w:t>
        </w:r>
      </w:ins>
      <w:del w:id="101" w:author="Huawei" w:date="2021-10-04T15:48:00Z">
        <w:r w:rsidDel="004F72F2">
          <w:delText>contains the following parameters:</w:delText>
        </w:r>
      </w:del>
    </w:p>
    <w:p w14:paraId="7DD3DF3E" w14:textId="5F951D0F" w:rsidR="004F72F2" w:rsidDel="004F72F2" w:rsidRDefault="004F72F2" w:rsidP="004F72F2">
      <w:pPr>
        <w:pStyle w:val="B1"/>
        <w:rPr>
          <w:del w:id="102" w:author="Huawei" w:date="2021-10-04T15:49:00Z"/>
        </w:rPr>
      </w:pPr>
      <w:del w:id="103"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104" w:author="Editor" w:date="2021-10-15T20:11:00Z"/>
        </w:rPr>
      </w:pPr>
      <w:del w:id="105"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bookmarkStart w:id="106" w:name="_GoBack"/>
        <w:bookmarkEnd w:id="106"/>
      </w:del>
    </w:p>
    <w:p w14:paraId="58EFEDAE" w14:textId="07C15FBC" w:rsidR="004F72F2" w:rsidDel="004F72F2" w:rsidRDefault="004F72F2" w:rsidP="004F72F2">
      <w:pPr>
        <w:pStyle w:val="B1"/>
        <w:rPr>
          <w:del w:id="107" w:author="Huawei" w:date="2021-10-04T15:49:00Z"/>
        </w:rPr>
      </w:pPr>
      <w:del w:id="108"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109" w:author="Huawei" w:date="2021-10-04T15:49:00Z"/>
        </w:rPr>
      </w:pPr>
      <w:del w:id="110"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111" w:author="Huawei" w:date="2021-10-04T15:49:00Z"/>
        </w:rPr>
      </w:pPr>
      <w:del w:id="112"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113" w:author="Huawei" w:date="2021-10-04T15:49:00Z"/>
        </w:rPr>
      </w:pPr>
      <w:del w:id="114" w:author="Huawei" w:date="2021-10-04T15:49:00Z">
        <w:r w:rsidDel="004F72F2">
          <w:delText>NOTE 11:</w:delText>
        </w:r>
        <w:r w:rsidDel="004F72F2">
          <w:tab/>
          <w:delText>Only Periodicity and Flow direction are mandatory in the TSC Assistance Container.</w:delText>
        </w:r>
      </w:del>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t>indication that notifications of Downlink Data Delivery status are required; and</w:t>
      </w:r>
    </w:p>
    <w:p w14:paraId="2A42ECA8" w14:textId="77777777" w:rsidR="004F72F2" w:rsidRPr="00F91EFE" w:rsidRDefault="004F72F2" w:rsidP="004F72F2">
      <w:pPr>
        <w:pStyle w:val="B2"/>
      </w:pPr>
      <w:r>
        <w:t>-</w:t>
      </w:r>
      <w:r>
        <w:tab/>
        <w:t>the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t>indication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3"/>
    <w:bookmarkEnd w:id="4"/>
    <w:bookmarkEnd w:id="5"/>
    <w:bookmarkEnd w:id="6"/>
    <w:bookmarkEnd w:id="7"/>
    <w:bookmarkEnd w:id="8"/>
    <w:bookmarkEnd w:id="9"/>
    <w:bookmarkEnd w:id="10"/>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97C5" w16cex:dateUtc="2021-10-13T21:37:00Z"/>
  <w16cex:commentExtensible w16cex:durableId="251194A7" w16cex:dateUtc="2021-10-13T21:23:00Z"/>
  <w16cex:commentExtensible w16cex:durableId="2511973B" w16cex:dateUtc="2021-10-13T21:34:00Z"/>
  <w16cex:commentExtensible w16cex:durableId="2511969B" w16cex:dateUtc="2021-10-13T21:32:00Z"/>
  <w16cex:commentExtensible w16cex:durableId="25119DD9" w16cex:dateUtc="2021-10-13T22:03:00Z"/>
  <w16cex:commentExtensible w16cex:durableId="2511A8A7" w16cex:dateUtc="2021-10-13T22:49:00Z"/>
  <w16cex:commentExtensible w16cex:durableId="2511A1F8" w16cex:dateUtc="2021-10-13T22:20:00Z"/>
  <w16cex:commentExtensible w16cex:durableId="2511A360" w16cex:dateUtc="2021-10-13T22:26:00Z"/>
  <w16cex:commentExtensible w16cex:durableId="25184E78" w16cex:dateUtc="2021-10-19T00:50:00Z"/>
  <w16cex:commentExtensible w16cex:durableId="25184D26" w16cex:dateUtc="2021-10-19T00:44:00Z"/>
  <w16cex:commentExtensible w16cex:durableId="25184D78" w16cex:dateUtc="2021-10-19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29CBB3" w16cid:durableId="251197C5"/>
  <w16cid:commentId w16cid:paraId="1D6FCBA2" w16cid:durableId="251194A7"/>
  <w16cid:commentId w16cid:paraId="4A6A97A3" w16cid:durableId="2511973B"/>
  <w16cid:commentId w16cid:paraId="4412C94A" w16cid:durableId="25118D10"/>
  <w16cid:commentId w16cid:paraId="67173F33" w16cid:durableId="2511969B"/>
  <w16cid:commentId w16cid:paraId="2EAD995D" w16cid:durableId="25119DD9"/>
  <w16cid:commentId w16cid:paraId="6E3E0346" w16cid:durableId="2511A8A7"/>
  <w16cid:commentId w16cid:paraId="02CCD606" w16cid:durableId="25118D11"/>
  <w16cid:commentId w16cid:paraId="4FD62E4F" w16cid:durableId="25118D12"/>
  <w16cid:commentId w16cid:paraId="028E0ECA" w16cid:durableId="25118D13"/>
  <w16cid:commentId w16cid:paraId="32B24D0D" w16cid:durableId="25118D14"/>
  <w16cid:commentId w16cid:paraId="25A2CA55" w16cid:durableId="2511A1F8"/>
  <w16cid:commentId w16cid:paraId="10E77DAB" w16cid:durableId="2511A360"/>
  <w16cid:commentId w16cid:paraId="6B6888E0" w16cid:durableId="25118D15"/>
  <w16cid:commentId w16cid:paraId="67B3B616" w16cid:durableId="25184E78"/>
  <w16cid:commentId w16cid:paraId="5FB12497" w16cid:durableId="25184D26"/>
  <w16cid:commentId w16cid:paraId="4AE88250" w16cid:durableId="25184D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07F1E" w14:textId="77777777" w:rsidR="004045E9" w:rsidRDefault="004045E9">
      <w:r>
        <w:separator/>
      </w:r>
    </w:p>
  </w:endnote>
  <w:endnote w:type="continuationSeparator" w:id="0">
    <w:p w14:paraId="3AFD85B3" w14:textId="77777777" w:rsidR="004045E9" w:rsidRDefault="0040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C70E8" w:rsidRDefault="003C7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C70E8" w:rsidRDefault="003C70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C70E8" w:rsidRDefault="003C7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B8220" w14:textId="77777777" w:rsidR="004045E9" w:rsidRDefault="004045E9">
      <w:r>
        <w:separator/>
      </w:r>
    </w:p>
  </w:footnote>
  <w:footnote w:type="continuationSeparator" w:id="0">
    <w:p w14:paraId="2901E0DA" w14:textId="77777777" w:rsidR="004045E9" w:rsidRDefault="00404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C70E8" w:rsidRDefault="003C7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C70E8" w:rsidRDefault="003C70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C70E8" w:rsidRDefault="003C70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C70E8" w:rsidRDefault="003C70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C70E8" w:rsidRDefault="003C70E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C70E8" w:rsidRDefault="003C7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2">
    <w15:presenceInfo w15:providerId="None" w15:userId="Huawei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07C7"/>
    <w:rsid w:val="000B7FED"/>
    <w:rsid w:val="000C038A"/>
    <w:rsid w:val="000C34F4"/>
    <w:rsid w:val="000C45FE"/>
    <w:rsid w:val="000C5143"/>
    <w:rsid w:val="000C6598"/>
    <w:rsid w:val="000D0475"/>
    <w:rsid w:val="000D1641"/>
    <w:rsid w:val="000E268E"/>
    <w:rsid w:val="000E31D5"/>
    <w:rsid w:val="00101305"/>
    <w:rsid w:val="00115C45"/>
    <w:rsid w:val="001170C0"/>
    <w:rsid w:val="00145D43"/>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7D28"/>
    <w:rsid w:val="003F465D"/>
    <w:rsid w:val="004045E9"/>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494C"/>
    <w:rsid w:val="0051580D"/>
    <w:rsid w:val="00524056"/>
    <w:rsid w:val="005354C1"/>
    <w:rsid w:val="00541F0F"/>
    <w:rsid w:val="00543F20"/>
    <w:rsid w:val="00544ABE"/>
    <w:rsid w:val="00547111"/>
    <w:rsid w:val="00560BD3"/>
    <w:rsid w:val="00571CBF"/>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7032A"/>
    <w:rsid w:val="00775ACB"/>
    <w:rsid w:val="00783BFD"/>
    <w:rsid w:val="007844D2"/>
    <w:rsid w:val="0078784E"/>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181C"/>
    <w:rsid w:val="008626E7"/>
    <w:rsid w:val="00870EE7"/>
    <w:rsid w:val="0088551C"/>
    <w:rsid w:val="008863B9"/>
    <w:rsid w:val="0088755A"/>
    <w:rsid w:val="008A1542"/>
    <w:rsid w:val="008A45A6"/>
    <w:rsid w:val="008B0EDA"/>
    <w:rsid w:val="008B3BC9"/>
    <w:rsid w:val="008B7AD7"/>
    <w:rsid w:val="008E0426"/>
    <w:rsid w:val="008E3370"/>
    <w:rsid w:val="008F686C"/>
    <w:rsid w:val="00900519"/>
    <w:rsid w:val="00901CAF"/>
    <w:rsid w:val="00906141"/>
    <w:rsid w:val="009148DE"/>
    <w:rsid w:val="00922BFA"/>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D62A5"/>
    <w:rsid w:val="009D6E08"/>
    <w:rsid w:val="009E3297"/>
    <w:rsid w:val="009E40DA"/>
    <w:rsid w:val="009E7363"/>
    <w:rsid w:val="009F734F"/>
    <w:rsid w:val="00A00578"/>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BB8"/>
    <w:rsid w:val="00BD7F15"/>
    <w:rsid w:val="00BE4CA2"/>
    <w:rsid w:val="00BF3D8F"/>
    <w:rsid w:val="00C01FBB"/>
    <w:rsid w:val="00C160A6"/>
    <w:rsid w:val="00C33231"/>
    <w:rsid w:val="00C41FBD"/>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2.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3.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4.xml><?xml version="1.0" encoding="utf-8"?>
<ds:datastoreItem xmlns:ds="http://schemas.openxmlformats.org/officeDocument/2006/customXml" ds:itemID="{D79D4B8B-B40F-465C-B20D-BDB14821C3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14280-C256-474A-AF83-D2AF4ADD6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6884</Words>
  <Characters>39240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2021-10-22T16:13:00Z</dcterms:created>
  <dcterms:modified xsi:type="dcterms:W3CDTF">2021-10-22T16:46:00Z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